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09A64" w14:textId="619909CC" w:rsidR="00F0184A" w:rsidRPr="000404EF" w:rsidRDefault="00F0184A" w:rsidP="00F0184A">
      <w:pPr>
        <w:pStyle w:val="3GPPHeader"/>
        <w:spacing w:after="60"/>
        <w:rPr>
          <w:lang w:val="en-US"/>
        </w:rPr>
      </w:pPr>
      <w:bookmarkStart w:id="0" w:name="_GoBack"/>
      <w:bookmarkEnd w:id="0"/>
      <w:r w:rsidRPr="000404EF">
        <w:rPr>
          <w:lang w:val="en-US"/>
        </w:rPr>
        <w:t>3GPP TSG-RAN WG2</w:t>
      </w:r>
      <w:r>
        <w:rPr>
          <w:lang w:val="en-US"/>
        </w:rPr>
        <w:t xml:space="preserve"> #97</w:t>
      </w:r>
      <w:r w:rsidRPr="000404EF">
        <w:rPr>
          <w:lang w:val="en-US"/>
        </w:rPr>
        <w:tab/>
        <w:t xml:space="preserve">Tdoc </w:t>
      </w:r>
      <w:r w:rsidR="0002383F" w:rsidRPr="0002383F">
        <w:rPr>
          <w:bCs/>
        </w:rPr>
        <w:t>R2-1701566</w:t>
      </w:r>
    </w:p>
    <w:p w14:paraId="0F2F9A77" w14:textId="4B2306F4" w:rsidR="00F0184A" w:rsidRDefault="00F0184A" w:rsidP="00F0184A">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r>
        <w:rPr>
          <w:lang w:val="en-US"/>
        </w:rPr>
        <w:tab/>
      </w:r>
      <w:r w:rsidR="00974945">
        <w:rPr>
          <w:sz w:val="20"/>
          <w:lang w:val="en-US"/>
        </w:rPr>
        <w:t>Revision</w:t>
      </w:r>
      <w:r w:rsidR="00974945" w:rsidRPr="00F0184A">
        <w:rPr>
          <w:sz w:val="20"/>
          <w:lang w:val="en-US"/>
        </w:rPr>
        <w:t xml:space="preserve"> </w:t>
      </w:r>
      <w:r w:rsidRPr="00F0184A">
        <w:rPr>
          <w:sz w:val="20"/>
          <w:lang w:val="en-US"/>
        </w:rPr>
        <w:t>of R2-1700489</w:t>
      </w:r>
    </w:p>
    <w:p w14:paraId="168AB2EE" w14:textId="77777777" w:rsidR="00B03420" w:rsidRPr="00CE0424" w:rsidRDefault="00B03420" w:rsidP="00B03420">
      <w:pPr>
        <w:pStyle w:val="3GPPHeader"/>
      </w:pPr>
    </w:p>
    <w:p w14:paraId="61FF0756" w14:textId="4A42752B" w:rsidR="00B03420" w:rsidRPr="00D31231" w:rsidRDefault="00B03420" w:rsidP="00B03420">
      <w:pPr>
        <w:pStyle w:val="3GPPHeader"/>
        <w:rPr>
          <w:sz w:val="22"/>
          <w:szCs w:val="22"/>
          <w:lang w:val="en-US"/>
        </w:rPr>
      </w:pPr>
      <w:r w:rsidRPr="00D31231">
        <w:rPr>
          <w:sz w:val="22"/>
          <w:szCs w:val="22"/>
          <w:lang w:val="en-US"/>
        </w:rPr>
        <w:t>Agenda Item:</w:t>
      </w:r>
      <w:r w:rsidRPr="00D31231">
        <w:rPr>
          <w:sz w:val="22"/>
          <w:szCs w:val="22"/>
          <w:lang w:val="en-US"/>
        </w:rPr>
        <w:tab/>
      </w:r>
      <w:r w:rsidR="00E5361D">
        <w:rPr>
          <w:sz w:val="22"/>
          <w:szCs w:val="22"/>
          <w:lang w:val="en-US"/>
        </w:rPr>
        <w:t>10.2.2.</w:t>
      </w:r>
      <w:r w:rsidR="008A60E4">
        <w:rPr>
          <w:sz w:val="22"/>
          <w:szCs w:val="22"/>
          <w:lang w:val="en-US"/>
        </w:rPr>
        <w:t>5</w:t>
      </w:r>
    </w:p>
    <w:p w14:paraId="4B1E7D36" w14:textId="77777777" w:rsidR="00EE1F5C" w:rsidRPr="00CE0424" w:rsidRDefault="00EE1F5C" w:rsidP="00EE1F5C">
      <w:pPr>
        <w:pStyle w:val="3GPPHeader"/>
        <w:rPr>
          <w:sz w:val="22"/>
          <w:szCs w:val="22"/>
        </w:rPr>
      </w:pPr>
      <w:r>
        <w:rPr>
          <w:sz w:val="22"/>
          <w:szCs w:val="22"/>
        </w:rPr>
        <w:t>Source:</w:t>
      </w:r>
      <w:r w:rsidRPr="00CE0424">
        <w:rPr>
          <w:sz w:val="22"/>
          <w:szCs w:val="22"/>
        </w:rPr>
        <w:tab/>
        <w:t>Ericsson</w:t>
      </w:r>
    </w:p>
    <w:p w14:paraId="6BB65296" w14:textId="39903BF7" w:rsidR="00DD76A9" w:rsidRPr="008D5609" w:rsidRDefault="00DD76A9" w:rsidP="00DD76A9">
      <w:pPr>
        <w:pStyle w:val="3GPPHeader"/>
        <w:rPr>
          <w:sz w:val="22"/>
          <w:szCs w:val="22"/>
          <w:lang w:val="en-US"/>
        </w:rPr>
      </w:pPr>
      <w:r w:rsidRPr="008D5609">
        <w:rPr>
          <w:sz w:val="22"/>
          <w:szCs w:val="22"/>
          <w:lang w:val="en-US"/>
        </w:rPr>
        <w:t>Title:</w:t>
      </w:r>
      <w:r w:rsidRPr="008D5609">
        <w:rPr>
          <w:sz w:val="22"/>
          <w:szCs w:val="22"/>
          <w:lang w:val="en-US"/>
        </w:rPr>
        <w:tab/>
      </w:r>
      <w:r w:rsidR="000654A2">
        <w:rPr>
          <w:sz w:val="22"/>
          <w:szCs w:val="22"/>
          <w:lang w:val="en-US"/>
        </w:rPr>
        <w:t>System information handling for LTE-NR tight interworking</w:t>
      </w:r>
    </w:p>
    <w:p w14:paraId="4C8B39C1" w14:textId="77777777" w:rsidR="00DD76A9" w:rsidRPr="008D5609" w:rsidRDefault="00DD76A9" w:rsidP="00DD76A9">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1433854C" w14:textId="77777777" w:rsidR="00DD76A9" w:rsidRPr="008D5609" w:rsidRDefault="00DD76A9" w:rsidP="00DD76A9">
      <w:pPr>
        <w:rPr>
          <w:lang w:val="en-US"/>
        </w:rPr>
      </w:pPr>
    </w:p>
    <w:p w14:paraId="178D6278" w14:textId="77777777" w:rsidR="00DD76A9" w:rsidRPr="008D5609" w:rsidRDefault="00DD76A9" w:rsidP="00DD76A9">
      <w:pPr>
        <w:pStyle w:val="Heading1"/>
        <w:rPr>
          <w:lang w:val="en-US"/>
        </w:rPr>
      </w:pPr>
      <w:bookmarkStart w:id="1" w:name="_Toc462925781"/>
      <w:r w:rsidRPr="008D5609">
        <w:rPr>
          <w:lang w:val="en-US"/>
        </w:rPr>
        <w:t>Introduction</w:t>
      </w:r>
      <w:bookmarkEnd w:id="1"/>
    </w:p>
    <w:p w14:paraId="6C4809FC" w14:textId="383043AE" w:rsidR="00DD76A9" w:rsidRDefault="00A9495A" w:rsidP="00DD76A9">
      <w:pPr>
        <w:pStyle w:val="BodyText"/>
        <w:rPr>
          <w:lang w:val="en-US"/>
        </w:rPr>
      </w:pPr>
      <w:r>
        <w:rPr>
          <w:lang w:val="en-US"/>
        </w:rPr>
        <w:t xml:space="preserve">One aspect that has not yet been discussed is the delivery of NR system information for LTE-NR tight interworking. In </w:t>
      </w:r>
      <w:r w:rsidR="002D367E">
        <w:rPr>
          <w:lang w:val="en-US"/>
        </w:rPr>
        <w:t xml:space="preserve">this contribution we discuss NR system information distribution </w:t>
      </w:r>
      <w:r w:rsidR="00F65932">
        <w:rPr>
          <w:lang w:val="en-US"/>
        </w:rPr>
        <w:t>for o</w:t>
      </w:r>
      <w:r>
        <w:rPr>
          <w:lang w:val="en-US"/>
        </w:rPr>
        <w:t xml:space="preserve">ption 3, </w:t>
      </w:r>
      <w:r w:rsidR="00F65932">
        <w:rPr>
          <w:lang w:val="en-US"/>
        </w:rPr>
        <w:t>i.e. with NR anchored in LTE.</w:t>
      </w:r>
    </w:p>
    <w:p w14:paraId="22B3EAE4" w14:textId="04FDD4A3" w:rsidR="00DD76A9" w:rsidRDefault="00DD76A9" w:rsidP="00DD76A9">
      <w:pPr>
        <w:pStyle w:val="Heading1"/>
        <w:rPr>
          <w:lang w:val="en-US"/>
        </w:rPr>
      </w:pPr>
      <w:bookmarkStart w:id="2" w:name="_Ref178064866"/>
      <w:bookmarkStart w:id="3" w:name="_Toc462925782"/>
      <w:r w:rsidRPr="008D5609">
        <w:rPr>
          <w:lang w:val="en-US"/>
        </w:rPr>
        <w:t>Discussion</w:t>
      </w:r>
      <w:bookmarkEnd w:id="2"/>
      <w:bookmarkEnd w:id="3"/>
    </w:p>
    <w:p w14:paraId="196E78FC" w14:textId="4AEBF151" w:rsidR="0045667B" w:rsidRDefault="00F65932" w:rsidP="0077069D">
      <w:r>
        <w:rPr>
          <w:lang w:val="en-US"/>
        </w:rPr>
        <w:t xml:space="preserve">In LTE </w:t>
      </w:r>
      <w:r w:rsidR="003C76D6">
        <w:rPr>
          <w:lang w:val="en-US"/>
        </w:rPr>
        <w:t>C</w:t>
      </w:r>
      <w:r w:rsidR="004A1297">
        <w:rPr>
          <w:lang w:val="en-US"/>
        </w:rPr>
        <w:t xml:space="preserve">arrier </w:t>
      </w:r>
      <w:r w:rsidR="003C76D6">
        <w:rPr>
          <w:lang w:val="en-US"/>
        </w:rPr>
        <w:t>A</w:t>
      </w:r>
      <w:r w:rsidR="004A1297">
        <w:rPr>
          <w:lang w:val="en-US"/>
        </w:rPr>
        <w:t xml:space="preserve">ggregation (CA) and </w:t>
      </w:r>
      <w:r w:rsidR="003C76D6">
        <w:rPr>
          <w:lang w:val="en-US"/>
        </w:rPr>
        <w:t>D</w:t>
      </w:r>
      <w:r w:rsidR="004A1297">
        <w:rPr>
          <w:lang w:val="en-US"/>
        </w:rPr>
        <w:t xml:space="preserve">ual </w:t>
      </w:r>
      <w:r w:rsidR="003C76D6">
        <w:rPr>
          <w:lang w:val="en-US"/>
        </w:rPr>
        <w:t>C</w:t>
      </w:r>
      <w:r w:rsidR="004A1297">
        <w:rPr>
          <w:lang w:val="en-US"/>
        </w:rPr>
        <w:t>onnectivity (</w:t>
      </w:r>
      <w:r>
        <w:rPr>
          <w:lang w:val="en-US"/>
        </w:rPr>
        <w:t>DC</w:t>
      </w:r>
      <w:r w:rsidR="004A1297">
        <w:rPr>
          <w:lang w:val="en-US"/>
        </w:rPr>
        <w:t>)</w:t>
      </w:r>
      <w:r>
        <w:rPr>
          <w:lang w:val="en-US"/>
        </w:rPr>
        <w:t xml:space="preserve">, </w:t>
      </w:r>
      <w:r w:rsidR="0077069D">
        <w:t>w</w:t>
      </w:r>
      <w:r w:rsidR="0077069D" w:rsidRPr="005132EF">
        <w:t xml:space="preserve">hen adding a new </w:t>
      </w:r>
      <w:r w:rsidR="0077069D" w:rsidRPr="005132EF">
        <w:rPr>
          <w:rFonts w:hint="eastAsia"/>
          <w:lang w:eastAsia="ja-JP"/>
        </w:rPr>
        <w:t>SC</w:t>
      </w:r>
      <w:r w:rsidR="0077069D" w:rsidRPr="005132EF">
        <w:t xml:space="preserve">ell, dedicated RRC signalling is used for sending all required system information of the </w:t>
      </w:r>
      <w:r w:rsidR="0077069D" w:rsidRPr="005132EF">
        <w:rPr>
          <w:rFonts w:hint="eastAsia"/>
          <w:lang w:eastAsia="ja-JP"/>
        </w:rPr>
        <w:t>c</w:t>
      </w:r>
      <w:r w:rsidR="0077069D" w:rsidRPr="005132EF">
        <w:t>ell</w:t>
      </w:r>
      <w:r w:rsidR="0077069D">
        <w:t>. There is one except</w:t>
      </w:r>
      <w:r w:rsidR="0045667B">
        <w:t xml:space="preserve">ion though for DC, which is that the UE reads the timing information </w:t>
      </w:r>
      <w:r w:rsidR="0077069D">
        <w:t>SFN</w:t>
      </w:r>
      <w:r w:rsidR="0045667B">
        <w:t xml:space="preserve"> from the MIB of the PSCell of SCG</w:t>
      </w:r>
      <w:r w:rsidR="0077069D">
        <w:t xml:space="preserve">. </w:t>
      </w:r>
      <w:r w:rsidR="0045667B">
        <w:t>This is because MCG and SCG timing may be different</w:t>
      </w:r>
      <w:r w:rsidR="003C76D6">
        <w:t>, and because of the non-ideal backhaul</w:t>
      </w:r>
      <w:r w:rsidR="0045667B">
        <w:t>.</w:t>
      </w:r>
    </w:p>
    <w:p w14:paraId="00CA4AB0" w14:textId="4A90AE80" w:rsidR="000654A2" w:rsidRPr="0045667B" w:rsidRDefault="0045667B" w:rsidP="0045667B">
      <w:pPr>
        <w:rPr>
          <w:kern w:val="2"/>
        </w:rPr>
      </w:pPr>
      <w:r>
        <w:t xml:space="preserve">For option 3 deployments, where </w:t>
      </w:r>
      <w:r w:rsidR="003C76D6">
        <w:t>LTE acts as master, it would be beneficial to minimize the amount of information that needs to be broadcasted in the NR cell. For this reason, we propose to apply the same principle for system information distribution for LTE-NR tight interworking as was used in LTE DC. Thus, we make the following proposals:</w:t>
      </w:r>
    </w:p>
    <w:p w14:paraId="036D0C89" w14:textId="2E8C0594" w:rsidR="00DD76A9" w:rsidRDefault="008E748E" w:rsidP="000654A2">
      <w:pPr>
        <w:pStyle w:val="Proposal"/>
        <w:rPr>
          <w:lang w:val="en-US"/>
        </w:rPr>
      </w:pPr>
      <w:bookmarkStart w:id="4" w:name="_Toc462992881"/>
      <w:bookmarkStart w:id="5" w:name="_Toc471335610"/>
      <w:bookmarkStart w:id="6" w:name="_Toc471336211"/>
      <w:bookmarkStart w:id="7" w:name="_Toc471338294"/>
      <w:bookmarkStart w:id="8" w:name="_Toc471514975"/>
      <w:bookmarkStart w:id="9" w:name="_Toc471514982"/>
      <w:bookmarkStart w:id="10" w:name="_Toc473662540"/>
      <w:bookmarkStart w:id="11" w:name="_Toc473920631"/>
      <w:bookmarkEnd w:id="4"/>
      <w:r>
        <w:rPr>
          <w:lang w:val="en-US"/>
        </w:rPr>
        <w:t>A</w:t>
      </w:r>
      <w:r w:rsidR="00CD2CAB">
        <w:rPr>
          <w:lang w:val="en-US"/>
        </w:rPr>
        <w:t>s in LTE DC, system information for the NR SCells is provided via dedicated signaling when setting up LTE-NR tight interworking</w:t>
      </w:r>
      <w:r>
        <w:rPr>
          <w:lang w:val="en-US"/>
        </w:rPr>
        <w:t xml:space="preserve"> with LTE as MeNB (option 3)</w:t>
      </w:r>
      <w:bookmarkEnd w:id="5"/>
      <w:bookmarkEnd w:id="6"/>
      <w:bookmarkEnd w:id="7"/>
      <w:bookmarkEnd w:id="8"/>
      <w:bookmarkEnd w:id="9"/>
      <w:bookmarkEnd w:id="10"/>
      <w:bookmarkEnd w:id="11"/>
    </w:p>
    <w:p w14:paraId="7BA939A0" w14:textId="29E2A771" w:rsidR="00CD2CAB" w:rsidRDefault="008E748E" w:rsidP="000654A2">
      <w:pPr>
        <w:pStyle w:val="Proposal"/>
        <w:rPr>
          <w:lang w:val="en-US"/>
        </w:rPr>
      </w:pPr>
      <w:bookmarkStart w:id="12" w:name="_Toc471335611"/>
      <w:bookmarkStart w:id="13" w:name="_Toc471336212"/>
      <w:bookmarkStart w:id="14" w:name="_Toc471338295"/>
      <w:bookmarkStart w:id="15" w:name="_Toc471514976"/>
      <w:bookmarkStart w:id="16" w:name="_Toc471514983"/>
      <w:bookmarkStart w:id="17" w:name="_Toc473662541"/>
      <w:bookmarkStart w:id="18" w:name="_Toc473920632"/>
      <w:r>
        <w:rPr>
          <w:lang w:val="en-US"/>
        </w:rPr>
        <w:t>A</w:t>
      </w:r>
      <w:r w:rsidR="00CD2CAB">
        <w:rPr>
          <w:lang w:val="en-US"/>
        </w:rPr>
        <w:t>s in LTE DC, the UE reads the system timing information (</w:t>
      </w:r>
      <w:r w:rsidR="003C76D6">
        <w:rPr>
          <w:lang w:val="en-US"/>
        </w:rPr>
        <w:t xml:space="preserve">e.g. </w:t>
      </w:r>
      <w:r w:rsidR="00CD2CAB">
        <w:rPr>
          <w:lang w:val="en-US"/>
        </w:rPr>
        <w:t xml:space="preserve">SFN) from the NR </w:t>
      </w:r>
      <w:r w:rsidR="005818C7">
        <w:rPr>
          <w:lang w:val="en-US"/>
        </w:rPr>
        <w:t>PS</w:t>
      </w:r>
      <w:r w:rsidR="00CD2CAB">
        <w:rPr>
          <w:lang w:val="en-US"/>
        </w:rPr>
        <w:t>Cell</w:t>
      </w:r>
      <w:bookmarkEnd w:id="12"/>
      <w:bookmarkEnd w:id="13"/>
      <w:bookmarkEnd w:id="14"/>
      <w:bookmarkEnd w:id="15"/>
      <w:bookmarkEnd w:id="16"/>
      <w:bookmarkEnd w:id="17"/>
      <w:bookmarkEnd w:id="18"/>
    </w:p>
    <w:p w14:paraId="7DB98D46" w14:textId="19CEA359" w:rsidR="00B27010" w:rsidRDefault="00CD2CAB" w:rsidP="00CD2CAB">
      <w:pPr>
        <w:pStyle w:val="BodyText"/>
        <w:rPr>
          <w:lang w:eastAsia="ko-KR"/>
        </w:rPr>
      </w:pPr>
      <w:r>
        <w:rPr>
          <w:lang w:val="en-US"/>
        </w:rPr>
        <w:t xml:space="preserve">In LTE, </w:t>
      </w:r>
      <w:r w:rsidR="000C11A9">
        <w:rPr>
          <w:lang w:val="en-US"/>
        </w:rPr>
        <w:t xml:space="preserve">the 8 most significant bits of </w:t>
      </w:r>
      <w:r>
        <w:rPr>
          <w:lang w:val="en-US"/>
        </w:rPr>
        <w:t xml:space="preserve">SFN </w:t>
      </w:r>
      <w:r w:rsidR="000C11A9">
        <w:rPr>
          <w:lang w:val="en-US"/>
        </w:rPr>
        <w:t>are</w:t>
      </w:r>
      <w:r>
        <w:rPr>
          <w:lang w:val="en-US"/>
        </w:rPr>
        <w:t xml:space="preserve"> distributed in MIB. </w:t>
      </w:r>
      <w:r w:rsidR="000C11A9">
        <w:rPr>
          <w:lang w:eastAsia="en-GB"/>
        </w:rPr>
        <w:t>T</w:t>
      </w:r>
      <w:r w:rsidR="000C11A9" w:rsidRPr="00FC0DF3">
        <w:rPr>
          <w:lang w:eastAsia="ko-KR"/>
        </w:rPr>
        <w:t>he 2 least significant bits of the SFN are acquired implicitly in the P-BCH decoding</w:t>
      </w:r>
      <w:r w:rsidR="000C11A9">
        <w:rPr>
          <w:lang w:eastAsia="ko-KR"/>
        </w:rPr>
        <w:t xml:space="preserve">. </w:t>
      </w:r>
      <w:r w:rsidR="00B27010">
        <w:rPr>
          <w:lang w:eastAsia="ko-KR"/>
        </w:rPr>
        <w:t xml:space="preserve">For eDRX, a Hyper SFN (H-SFN) was also introduced to increase the addressing range to avoid ambiguity during very long DRX cycles. The H-SFN is included in </w:t>
      </w:r>
      <w:r w:rsidR="00B27010" w:rsidRPr="002A16BF">
        <w:rPr>
          <w:i/>
        </w:rPr>
        <w:t>SystemInformationBlockType1</w:t>
      </w:r>
      <w:r w:rsidR="00B27010">
        <w:rPr>
          <w:i/>
        </w:rPr>
        <w:t>-BR</w:t>
      </w:r>
      <w:r w:rsidR="00B27010">
        <w:rPr>
          <w:lang w:eastAsia="ko-KR"/>
        </w:rPr>
        <w:t>.</w:t>
      </w:r>
    </w:p>
    <w:p w14:paraId="75AAD00F" w14:textId="0DF0BB68" w:rsidR="00617747" w:rsidRDefault="00617747" w:rsidP="00CD2CAB">
      <w:pPr>
        <w:pStyle w:val="BodyText"/>
        <w:rPr>
          <w:lang w:val="en-US"/>
        </w:rPr>
      </w:pPr>
      <w:r>
        <w:rPr>
          <w:lang w:val="en-US"/>
        </w:rPr>
        <w:t>For</w:t>
      </w:r>
      <w:r w:rsidR="003C76D6">
        <w:rPr>
          <w:lang w:val="en-US"/>
        </w:rPr>
        <w:t xml:space="preserve"> NR, the </w:t>
      </w:r>
      <w:r w:rsidR="000C11A9">
        <w:rPr>
          <w:lang w:val="en-US"/>
        </w:rPr>
        <w:t xml:space="preserve">detailed </w:t>
      </w:r>
      <w:r w:rsidR="003C76D6">
        <w:rPr>
          <w:lang w:val="en-US"/>
        </w:rPr>
        <w:t>system timing information is not yet agreed</w:t>
      </w:r>
      <w:r w:rsidR="00D175B6">
        <w:rPr>
          <w:lang w:val="en-US"/>
        </w:rPr>
        <w:t>,</w:t>
      </w:r>
      <w:r w:rsidR="00EE2878">
        <w:rPr>
          <w:lang w:val="en-US"/>
        </w:rPr>
        <w:t xml:space="preserve"> </w:t>
      </w:r>
      <w:r>
        <w:rPr>
          <w:lang w:val="en-US"/>
        </w:rPr>
        <w:t xml:space="preserve">but in RAN2 NR-AH1, it was agreed that SFN should be included in the MIB. In the response LS to RAN1 </w:t>
      </w:r>
      <w:r w:rsidR="00CE7A2B">
        <w:rPr>
          <w:lang w:val="en-US"/>
        </w:rPr>
        <w:t xml:space="preserve">in </w:t>
      </w:r>
      <w:r w:rsidR="00CE7A2B">
        <w:rPr>
          <w:lang w:val="en-US"/>
        </w:rPr>
        <w:fldChar w:fldCharType="begin"/>
      </w:r>
      <w:r w:rsidR="00CE7A2B">
        <w:rPr>
          <w:lang w:val="en-US"/>
        </w:rPr>
        <w:instrText xml:space="preserve"> REF _Ref471337953 \r \h </w:instrText>
      </w:r>
      <w:r w:rsidR="00CE7A2B">
        <w:rPr>
          <w:lang w:val="en-US"/>
        </w:rPr>
      </w:r>
      <w:r w:rsidR="00CE7A2B">
        <w:rPr>
          <w:lang w:val="en-US"/>
        </w:rPr>
        <w:fldChar w:fldCharType="separate"/>
      </w:r>
      <w:r w:rsidR="00CE7A2B">
        <w:rPr>
          <w:lang w:val="en-US"/>
        </w:rPr>
        <w:t>[1]</w:t>
      </w:r>
      <w:r w:rsidR="00CE7A2B">
        <w:rPr>
          <w:lang w:val="en-US"/>
        </w:rPr>
        <w:fldChar w:fldCharType="end"/>
      </w:r>
      <w:r>
        <w:rPr>
          <w:lang w:val="en-US"/>
        </w:rPr>
        <w:t>, the following was written:</w:t>
      </w:r>
    </w:p>
    <w:p w14:paraId="3B86C263" w14:textId="656F6A26" w:rsidR="00617747" w:rsidRPr="00474C61" w:rsidRDefault="00617747" w:rsidP="00474C61">
      <w:pPr>
        <w:pStyle w:val="BodyText"/>
        <w:ind w:left="567"/>
        <w:rPr>
          <w:i/>
          <w:lang w:val="en-US"/>
        </w:rPr>
      </w:pPr>
      <w:r w:rsidRPr="00474C61">
        <w:rPr>
          <w:i/>
          <w:lang w:eastAsia="ko-KR"/>
        </w:rPr>
        <w:t>“</w:t>
      </w:r>
      <w:r w:rsidR="008B3337" w:rsidRPr="008B3337">
        <w:rPr>
          <w:i/>
          <w:lang w:eastAsia="ko-KR"/>
        </w:rPr>
        <w:t xml:space="preserve">Furthermore, the MIB is considered as part of the minimum SI. RAN2 agreed that the MIB includes at least SFN. </w:t>
      </w:r>
      <w:r w:rsidRPr="00474C61">
        <w:rPr>
          <w:i/>
          <w:lang w:eastAsia="ko-KR"/>
        </w:rPr>
        <w:t>It is not decided yet whether or not the same SFN size of LTE (i.e. 8 bits excluding the 2 bits implicitly carried by the physical layer) will be applied to the SFN size of NR. In LTE, SFN was extended with HSFN. If NR considers both SFN and HSFN, the SFN size could be 18 bits. There will be also likely to be other parameters that RAN2 would want to include in the MIB.”</w:t>
      </w:r>
    </w:p>
    <w:p w14:paraId="1DF1D31C" w14:textId="29ACEC9D" w:rsidR="00617747" w:rsidRDefault="00617747" w:rsidP="00CD2CAB">
      <w:pPr>
        <w:pStyle w:val="BodyText"/>
        <w:rPr>
          <w:lang w:val="en-US"/>
        </w:rPr>
      </w:pPr>
      <w:r>
        <w:rPr>
          <w:lang w:val="en-US"/>
        </w:rPr>
        <w:t xml:space="preserve">To minimize the need for broadcasting in the NR SCells for option 3 operation, it would be preferable if </w:t>
      </w:r>
      <w:r w:rsidR="00227CFE">
        <w:rPr>
          <w:lang w:val="en-US"/>
        </w:rPr>
        <w:t>sufficient information would be include</w:t>
      </w:r>
      <w:r>
        <w:rPr>
          <w:lang w:val="en-US"/>
        </w:rPr>
        <w:t xml:space="preserve"> in the MIB</w:t>
      </w:r>
      <w:r w:rsidR="00227CFE">
        <w:rPr>
          <w:lang w:val="en-US"/>
        </w:rPr>
        <w:t xml:space="preserve"> for the UE to determine the NR system timing</w:t>
      </w:r>
      <w:r>
        <w:rPr>
          <w:lang w:val="en-US"/>
        </w:rPr>
        <w:t>. Then, only the SS Block would need to be broadcasted in NR SCells for option 3 deployments.</w:t>
      </w:r>
    </w:p>
    <w:p w14:paraId="70CEC3FB" w14:textId="6A5E7A56" w:rsidR="00EE2878" w:rsidRDefault="001F5415" w:rsidP="00EE2878">
      <w:pPr>
        <w:pStyle w:val="Proposal"/>
        <w:rPr>
          <w:lang w:val="en-US"/>
        </w:rPr>
      </w:pPr>
      <w:bookmarkStart w:id="19" w:name="_Toc473662542"/>
      <w:bookmarkStart w:id="20" w:name="_Toc473662543"/>
      <w:bookmarkStart w:id="21" w:name="_Toc473662544"/>
      <w:bookmarkStart w:id="22" w:name="_Toc471338297"/>
      <w:bookmarkStart w:id="23" w:name="_Toc471514978"/>
      <w:bookmarkStart w:id="24" w:name="_Toc471514985"/>
      <w:bookmarkStart w:id="25" w:name="_Toc473662545"/>
      <w:bookmarkStart w:id="26" w:name="_Toc473920633"/>
      <w:bookmarkEnd w:id="19"/>
      <w:bookmarkEnd w:id="20"/>
      <w:bookmarkEnd w:id="21"/>
      <w:r>
        <w:rPr>
          <w:lang w:val="en-US"/>
        </w:rPr>
        <w:t>RAN2 to target a solution where UE in LTE-NR tight interworking option 3 is only required to read SS Block from</w:t>
      </w:r>
      <w:r w:rsidR="00EE2878">
        <w:rPr>
          <w:lang w:val="en-US"/>
        </w:rPr>
        <w:t xml:space="preserve"> </w:t>
      </w:r>
      <w:r>
        <w:rPr>
          <w:lang w:val="en-US"/>
        </w:rPr>
        <w:t xml:space="preserve">NR </w:t>
      </w:r>
      <w:r w:rsidR="005818C7">
        <w:rPr>
          <w:lang w:val="en-US"/>
        </w:rPr>
        <w:t>P</w:t>
      </w:r>
      <w:r>
        <w:rPr>
          <w:lang w:val="en-US"/>
        </w:rPr>
        <w:t>SCell in order to determine system timing.</w:t>
      </w:r>
      <w:bookmarkEnd w:id="22"/>
      <w:bookmarkEnd w:id="23"/>
      <w:bookmarkEnd w:id="24"/>
      <w:bookmarkEnd w:id="25"/>
      <w:bookmarkEnd w:id="26"/>
    </w:p>
    <w:p w14:paraId="0986A449" w14:textId="77777777" w:rsidR="00DD76A9" w:rsidRPr="008D5609" w:rsidRDefault="00DD76A9" w:rsidP="00DD76A9">
      <w:pPr>
        <w:pStyle w:val="Heading1"/>
        <w:rPr>
          <w:lang w:val="en-US"/>
        </w:rPr>
      </w:pPr>
      <w:bookmarkStart w:id="27" w:name="_Toc462925783"/>
      <w:r w:rsidRPr="008D5609">
        <w:rPr>
          <w:lang w:val="en-US"/>
        </w:rPr>
        <w:lastRenderedPageBreak/>
        <w:t>Conclusion</w:t>
      </w:r>
      <w:bookmarkEnd w:id="27"/>
    </w:p>
    <w:p w14:paraId="65CE8F31" w14:textId="50A51EB5" w:rsidR="00DD76A9" w:rsidRPr="0045667B" w:rsidRDefault="00DD76A9" w:rsidP="00FA1147">
      <w:pPr>
        <w:pStyle w:val="BodyText"/>
        <w:rPr>
          <w:b/>
          <w:bCs/>
        </w:rPr>
      </w:pPr>
      <w:r w:rsidRPr="00236942">
        <w:t xml:space="preserve">Based on the discussion in section </w:t>
      </w:r>
      <w:r>
        <w:t>2</w:t>
      </w:r>
      <w:r w:rsidRPr="00236942">
        <w:t xml:space="preserve"> we </w:t>
      </w:r>
      <w:r>
        <w:t>have the following proposals</w:t>
      </w:r>
      <w:r w:rsidRPr="00236942">
        <w:t>:</w:t>
      </w:r>
      <w:r w:rsidRPr="00236942">
        <w:rPr>
          <w:b/>
          <w:bCs/>
        </w:rPr>
        <w:t xml:space="preserve"> </w:t>
      </w:r>
    </w:p>
    <w:p w14:paraId="05BA50AE" w14:textId="77777777" w:rsidR="0002383F" w:rsidRPr="0002383F" w:rsidRDefault="00FA1147">
      <w:pPr>
        <w:pStyle w:val="TOC1"/>
        <w:rPr>
          <w:rFonts w:asciiTheme="minorHAnsi" w:eastAsiaTheme="minorEastAsia" w:hAnsiTheme="minorHAnsi" w:cstheme="minorBidi"/>
          <w:b w:val="0"/>
          <w:sz w:val="22"/>
          <w:lang w:eastAsia="sv-SE"/>
        </w:rPr>
      </w:pPr>
      <w:r w:rsidRPr="00BB054C">
        <w:rPr>
          <w:b w:val="0"/>
        </w:rPr>
        <w:fldChar w:fldCharType="begin"/>
      </w:r>
      <w:r>
        <w:instrText xml:space="preserve"> TOC \f \n \p " " \t "Proposal;1" </w:instrText>
      </w:r>
      <w:r w:rsidRPr="00BB054C">
        <w:rPr>
          <w:b w:val="0"/>
        </w:rPr>
        <w:fldChar w:fldCharType="separate"/>
      </w:r>
      <w:r w:rsidR="0002383F" w:rsidRPr="009B0D53">
        <w:t>Proposal 1</w:t>
      </w:r>
      <w:r w:rsidR="0002383F" w:rsidRPr="0002383F">
        <w:rPr>
          <w:rFonts w:asciiTheme="minorHAnsi" w:eastAsiaTheme="minorEastAsia" w:hAnsiTheme="minorHAnsi" w:cstheme="minorBidi"/>
          <w:b w:val="0"/>
          <w:sz w:val="22"/>
          <w:lang w:eastAsia="sv-SE"/>
        </w:rPr>
        <w:tab/>
      </w:r>
      <w:r w:rsidR="0002383F" w:rsidRPr="009B0D53">
        <w:t>As in LTE DC, system information for the NR SCells is provided via dedicated signaling when setting up LTE-NR tight interworking with LTE as MeNB (option 3)</w:t>
      </w:r>
    </w:p>
    <w:p w14:paraId="57B5CB4C" w14:textId="77777777" w:rsidR="0002383F" w:rsidRPr="0002383F" w:rsidRDefault="0002383F">
      <w:pPr>
        <w:pStyle w:val="TOC1"/>
        <w:rPr>
          <w:rFonts w:asciiTheme="minorHAnsi" w:eastAsiaTheme="minorEastAsia" w:hAnsiTheme="minorHAnsi" w:cstheme="minorBidi"/>
          <w:b w:val="0"/>
          <w:sz w:val="22"/>
          <w:lang w:eastAsia="sv-SE"/>
        </w:rPr>
      </w:pPr>
      <w:r w:rsidRPr="009B0D53">
        <w:t>Proposal 2</w:t>
      </w:r>
      <w:r w:rsidRPr="0002383F">
        <w:rPr>
          <w:rFonts w:asciiTheme="minorHAnsi" w:eastAsiaTheme="minorEastAsia" w:hAnsiTheme="minorHAnsi" w:cstheme="minorBidi"/>
          <w:b w:val="0"/>
          <w:sz w:val="22"/>
          <w:lang w:eastAsia="sv-SE"/>
        </w:rPr>
        <w:tab/>
      </w:r>
      <w:r w:rsidRPr="009B0D53">
        <w:t>As in LTE DC, the UE reads the system timing information (e.g. SFN) from the NR PSCell</w:t>
      </w:r>
    </w:p>
    <w:p w14:paraId="74450344" w14:textId="77777777" w:rsidR="0002383F" w:rsidRPr="0002383F" w:rsidRDefault="0002383F">
      <w:pPr>
        <w:pStyle w:val="TOC1"/>
        <w:rPr>
          <w:rFonts w:asciiTheme="minorHAnsi" w:eastAsiaTheme="minorEastAsia" w:hAnsiTheme="minorHAnsi" w:cstheme="minorBidi"/>
          <w:b w:val="0"/>
          <w:sz w:val="22"/>
          <w:lang w:eastAsia="sv-SE"/>
        </w:rPr>
      </w:pPr>
      <w:r w:rsidRPr="009B0D53">
        <w:t>Proposal 3</w:t>
      </w:r>
      <w:r w:rsidRPr="0002383F">
        <w:rPr>
          <w:rFonts w:asciiTheme="minorHAnsi" w:eastAsiaTheme="minorEastAsia" w:hAnsiTheme="minorHAnsi" w:cstheme="minorBidi"/>
          <w:b w:val="0"/>
          <w:sz w:val="22"/>
          <w:lang w:eastAsia="sv-SE"/>
        </w:rPr>
        <w:tab/>
      </w:r>
      <w:r w:rsidRPr="009B0D53">
        <w:t>RAN2 to target a solution where UE in LTE-NR tight interworking option 3 is only required to read SS Block from NR PSCell in order to determine system timing.</w:t>
      </w:r>
    </w:p>
    <w:p w14:paraId="01B69FC0" w14:textId="7D501ECB" w:rsidR="00DD76A9" w:rsidRPr="00BB054C" w:rsidRDefault="00FA1147" w:rsidP="000654A2">
      <w:pPr>
        <w:pStyle w:val="Proposal"/>
        <w:numPr>
          <w:ilvl w:val="0"/>
          <w:numId w:val="0"/>
        </w:numPr>
        <w:ind w:left="1701" w:hanging="1701"/>
        <w:rPr>
          <w:lang w:val="en-US"/>
        </w:rPr>
      </w:pPr>
      <w:r w:rsidRPr="00BB054C">
        <w:fldChar w:fldCharType="end"/>
      </w:r>
      <w:bookmarkStart w:id="28" w:name="_Toc470101671"/>
      <w:bookmarkStart w:id="29" w:name="_Toc470101682"/>
      <w:bookmarkEnd w:id="28"/>
      <w:bookmarkEnd w:id="29"/>
    </w:p>
    <w:p w14:paraId="561B31A9" w14:textId="77777777" w:rsidR="00DD76A9" w:rsidRPr="008D5609" w:rsidRDefault="00DD76A9" w:rsidP="00DD76A9">
      <w:pPr>
        <w:pStyle w:val="Heading1"/>
        <w:rPr>
          <w:lang w:val="en-US"/>
        </w:rPr>
      </w:pPr>
      <w:bookmarkStart w:id="30" w:name="_In-sequence_SDU_delivery"/>
      <w:bookmarkStart w:id="31" w:name="_Toc462925784"/>
      <w:bookmarkEnd w:id="30"/>
      <w:r w:rsidRPr="008D5609">
        <w:rPr>
          <w:lang w:val="en-US"/>
        </w:rPr>
        <w:t>References</w:t>
      </w:r>
      <w:bookmarkEnd w:id="31"/>
    </w:p>
    <w:p w14:paraId="59FB0483" w14:textId="135B6554" w:rsidR="00DD76A9" w:rsidRPr="00C43CD3" w:rsidRDefault="00617747" w:rsidP="00EE2878">
      <w:pPr>
        <w:pStyle w:val="Reference"/>
      </w:pPr>
      <w:bookmarkStart w:id="32" w:name="_Ref471337953"/>
      <w:r>
        <w:rPr>
          <w:rFonts w:cs="Arial"/>
        </w:rPr>
        <w:t xml:space="preserve">R2-1700654, </w:t>
      </w:r>
      <w:r w:rsidRPr="004819BB">
        <w:rPr>
          <w:rFonts w:cs="Arial"/>
        </w:rPr>
        <w:t xml:space="preserve">Response </w:t>
      </w:r>
      <w:r w:rsidRPr="004819BB">
        <w:rPr>
          <w:rFonts w:cs="Arial"/>
          <w:bCs/>
        </w:rPr>
        <w:t xml:space="preserve">LS </w:t>
      </w:r>
      <w:r>
        <w:rPr>
          <w:rFonts w:cs="Arial"/>
          <w:bCs/>
        </w:rPr>
        <w:t xml:space="preserve">to RAN1 </w:t>
      </w:r>
      <w:r w:rsidRPr="004819BB">
        <w:rPr>
          <w:rFonts w:cs="Arial"/>
          <w:bCs/>
        </w:rPr>
        <w:t xml:space="preserve">on </w:t>
      </w:r>
      <w:r w:rsidRPr="00543CE7">
        <w:rPr>
          <w:rFonts w:cs="Arial"/>
          <w:bCs/>
        </w:rPr>
        <w:t>minimum system information</w:t>
      </w:r>
      <w:bookmarkEnd w:id="32"/>
    </w:p>
    <w:p w14:paraId="0DE90D54" w14:textId="77777777" w:rsidR="00DD76A9" w:rsidRPr="006A678F" w:rsidRDefault="00DD76A9" w:rsidP="00DD76A9"/>
    <w:p w14:paraId="38847A9E" w14:textId="3BFA2F86" w:rsidR="00F0184A" w:rsidRDefault="00F0184A" w:rsidP="00F0184A">
      <w:pPr>
        <w:pStyle w:val="Heading1"/>
        <w:rPr>
          <w:lang w:val="en-US"/>
        </w:rPr>
      </w:pPr>
      <w:r>
        <w:rPr>
          <w:lang w:val="en-US"/>
        </w:rPr>
        <w:t>Annex</w:t>
      </w:r>
    </w:p>
    <w:p w14:paraId="07FDE978" w14:textId="2ED6AE08" w:rsidR="00F0184A" w:rsidRDefault="00011ED1" w:rsidP="00F0184A">
      <w:pPr>
        <w:rPr>
          <w:lang w:val="en-US"/>
        </w:rPr>
      </w:pPr>
      <w:r>
        <w:rPr>
          <w:lang w:val="en-US"/>
        </w:rPr>
        <w:t>Inline with the proposals in this contribution, we make the following t</w:t>
      </w:r>
      <w:r w:rsidR="00F0184A">
        <w:rPr>
          <w:lang w:val="en-US"/>
        </w:rPr>
        <w:t>ext proposal for TR 38.804</w:t>
      </w:r>
    </w:p>
    <w:p w14:paraId="496EF7BB" w14:textId="4B83BF10" w:rsidR="002B671B" w:rsidRDefault="002B671B" w:rsidP="00F0184A">
      <w:pPr>
        <w:rPr>
          <w:lang w:val="en-US"/>
        </w:rPr>
      </w:pPr>
    </w:p>
    <w:p w14:paraId="7C1C611F" w14:textId="77777777" w:rsidR="00CE7A2B" w:rsidRDefault="00CE7A2B" w:rsidP="00CE7A2B">
      <w:pPr>
        <w:pStyle w:val="Heading4"/>
        <w:numPr>
          <w:ilvl w:val="0"/>
          <w:numId w:val="0"/>
        </w:numPr>
        <w:rPr>
          <w:lang w:eastAsia="ja-JP"/>
        </w:rPr>
      </w:pPr>
      <w:bookmarkStart w:id="33" w:name="_Toc473710447"/>
      <w:r>
        <w:rPr>
          <w:rFonts w:hint="eastAsia"/>
          <w:lang w:eastAsia="ja-JP"/>
        </w:rPr>
        <w:t>5.5.3.1</w:t>
      </w:r>
      <w:r>
        <w:rPr>
          <w:rFonts w:hint="eastAsia"/>
          <w:lang w:eastAsia="ja-JP"/>
        </w:rPr>
        <w:tab/>
        <w:t>Dual Connectivity between LTE and NR</w:t>
      </w:r>
      <w:bookmarkEnd w:id="33"/>
    </w:p>
    <w:p w14:paraId="5B0459C2" w14:textId="3F6CA92F" w:rsidR="00CE7A2B" w:rsidRPr="00E81187" w:rsidRDefault="00E81187" w:rsidP="00E81187">
      <w:pPr>
        <w:pStyle w:val="Guidance"/>
        <w:rPr>
          <w:i w:val="0"/>
          <w:color w:val="000000" w:themeColor="text1"/>
          <w:lang w:eastAsia="ja-JP"/>
        </w:rPr>
      </w:pPr>
      <w:ins w:id="34" w:author="Ericsson" w:date="2017-02-03T11:27:00Z">
        <w:r w:rsidRPr="00E81187">
          <w:rPr>
            <w:i w:val="0"/>
            <w:color w:val="000000" w:themeColor="text1"/>
          </w:rPr>
          <w:t>Following the same principles as in LTE DC, a UE that is configured with EN-DC will aquire the SS Block including the MasterInformationBlock of the NR PSCell, but use it only to determine the SFN timing of the SCG, which may be different from the MCG. The rest of the system information for the NR SCells is provided to the UE via dedicated signalling.</w:t>
        </w:r>
      </w:ins>
    </w:p>
    <w:p w14:paraId="599045F7" w14:textId="77913053" w:rsidR="00F0184A" w:rsidRPr="00DD76A9" w:rsidRDefault="00F0184A" w:rsidP="00011ED1"/>
    <w:sectPr w:rsidR="00F0184A" w:rsidRPr="00DD76A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3AA18" w14:textId="77777777" w:rsidR="004500E1" w:rsidRDefault="004500E1">
      <w:r>
        <w:separator/>
      </w:r>
    </w:p>
  </w:endnote>
  <w:endnote w:type="continuationSeparator" w:id="0">
    <w:p w14:paraId="4F336B1F" w14:textId="77777777" w:rsidR="004500E1" w:rsidRDefault="0045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9F5DA" w14:textId="345CA2F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59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591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639AE" w14:textId="77777777" w:rsidR="004500E1" w:rsidRDefault="004500E1">
      <w:r>
        <w:separator/>
      </w:r>
    </w:p>
  </w:footnote>
  <w:footnote w:type="continuationSeparator" w:id="0">
    <w:p w14:paraId="330D0945" w14:textId="77777777" w:rsidR="004500E1" w:rsidRDefault="00450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D14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4AD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E20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CCD79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6"/>
  </w:num>
  <w:num w:numId="15">
    <w:abstractNumId w:val="5"/>
  </w:num>
  <w:num w:numId="16">
    <w:abstractNumId w:val="15"/>
    <w:lvlOverride w:ilvl="0">
      <w:startOverride w:val="1"/>
    </w:lvlOverride>
  </w:num>
  <w:num w:numId="17">
    <w:abstractNumId w:val="10"/>
    <w:lvlOverride w:ilvl="0">
      <w:startOverride w:val="1"/>
    </w:lvlOverride>
  </w:num>
  <w:num w:numId="18">
    <w:abstractNumId w:val="13"/>
  </w:num>
  <w:num w:numId="19">
    <w:abstractNumId w:val="10"/>
    <w:lvlOverride w:ilvl="0">
      <w:startOverride w:val="1"/>
    </w:lvlOverride>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1ED1"/>
    <w:rsid w:val="00015D15"/>
    <w:rsid w:val="0002383F"/>
    <w:rsid w:val="0002564D"/>
    <w:rsid w:val="00025ECA"/>
    <w:rsid w:val="00027939"/>
    <w:rsid w:val="000325B8"/>
    <w:rsid w:val="00034C15"/>
    <w:rsid w:val="00035782"/>
    <w:rsid w:val="00036BA1"/>
    <w:rsid w:val="000422E2"/>
    <w:rsid w:val="00042F22"/>
    <w:rsid w:val="000444EF"/>
    <w:rsid w:val="00052A07"/>
    <w:rsid w:val="000534E3"/>
    <w:rsid w:val="0005606A"/>
    <w:rsid w:val="00057117"/>
    <w:rsid w:val="000616E7"/>
    <w:rsid w:val="0006487E"/>
    <w:rsid w:val="000654A2"/>
    <w:rsid w:val="00065E1A"/>
    <w:rsid w:val="00073B5E"/>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3A8F"/>
    <w:rsid w:val="000B4AB9"/>
    <w:rsid w:val="000B58C3"/>
    <w:rsid w:val="000B61E9"/>
    <w:rsid w:val="000C11A9"/>
    <w:rsid w:val="000C165A"/>
    <w:rsid w:val="000C2E19"/>
    <w:rsid w:val="000D0D07"/>
    <w:rsid w:val="000D4797"/>
    <w:rsid w:val="000E0527"/>
    <w:rsid w:val="000E1E92"/>
    <w:rsid w:val="000F06D6"/>
    <w:rsid w:val="000F0EB1"/>
    <w:rsid w:val="000F1106"/>
    <w:rsid w:val="000F3BE9"/>
    <w:rsid w:val="000F3F6C"/>
    <w:rsid w:val="000F6DF3"/>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1E78"/>
    <w:rsid w:val="00132FD0"/>
    <w:rsid w:val="001344C0"/>
    <w:rsid w:val="001346FA"/>
    <w:rsid w:val="00135252"/>
    <w:rsid w:val="00137AB5"/>
    <w:rsid w:val="00137F0B"/>
    <w:rsid w:val="00140892"/>
    <w:rsid w:val="00151E23"/>
    <w:rsid w:val="001526E0"/>
    <w:rsid w:val="001551B5"/>
    <w:rsid w:val="001643A8"/>
    <w:rsid w:val="001659C1"/>
    <w:rsid w:val="00173A8E"/>
    <w:rsid w:val="00177795"/>
    <w:rsid w:val="001812C1"/>
    <w:rsid w:val="0018143F"/>
    <w:rsid w:val="001828A9"/>
    <w:rsid w:val="00190AC1"/>
    <w:rsid w:val="0019341A"/>
    <w:rsid w:val="00196F41"/>
    <w:rsid w:val="00197DF9"/>
    <w:rsid w:val="001A1987"/>
    <w:rsid w:val="001A2564"/>
    <w:rsid w:val="001A6173"/>
    <w:rsid w:val="001A6CBA"/>
    <w:rsid w:val="001B0D97"/>
    <w:rsid w:val="001B5A5D"/>
    <w:rsid w:val="001C1CE5"/>
    <w:rsid w:val="001C3D2A"/>
    <w:rsid w:val="001C6495"/>
    <w:rsid w:val="001C78C9"/>
    <w:rsid w:val="001D51BA"/>
    <w:rsid w:val="001D6342"/>
    <w:rsid w:val="001D6D53"/>
    <w:rsid w:val="001E58E2"/>
    <w:rsid w:val="001E7AED"/>
    <w:rsid w:val="001F3916"/>
    <w:rsid w:val="001F5415"/>
    <w:rsid w:val="001F54C5"/>
    <w:rsid w:val="001F662C"/>
    <w:rsid w:val="001F7074"/>
    <w:rsid w:val="00200490"/>
    <w:rsid w:val="00201F3A"/>
    <w:rsid w:val="00203F96"/>
    <w:rsid w:val="002069B2"/>
    <w:rsid w:val="00207FA3"/>
    <w:rsid w:val="00214DA8"/>
    <w:rsid w:val="00215423"/>
    <w:rsid w:val="002158FA"/>
    <w:rsid w:val="002174B9"/>
    <w:rsid w:val="00220600"/>
    <w:rsid w:val="002224DB"/>
    <w:rsid w:val="0022268E"/>
    <w:rsid w:val="00223FCB"/>
    <w:rsid w:val="002252C3"/>
    <w:rsid w:val="00225367"/>
    <w:rsid w:val="00225C54"/>
    <w:rsid w:val="00227CFE"/>
    <w:rsid w:val="00230765"/>
    <w:rsid w:val="002319E4"/>
    <w:rsid w:val="00232D03"/>
    <w:rsid w:val="00235632"/>
    <w:rsid w:val="00235872"/>
    <w:rsid w:val="00241559"/>
    <w:rsid w:val="002435B3"/>
    <w:rsid w:val="002458EB"/>
    <w:rsid w:val="0025004C"/>
    <w:rsid w:val="002500C8"/>
    <w:rsid w:val="00257543"/>
    <w:rsid w:val="002617E7"/>
    <w:rsid w:val="00261FC8"/>
    <w:rsid w:val="00264228"/>
    <w:rsid w:val="00264334"/>
    <w:rsid w:val="0026473E"/>
    <w:rsid w:val="00265C2C"/>
    <w:rsid w:val="00266214"/>
    <w:rsid w:val="00267C83"/>
    <w:rsid w:val="0027144F"/>
    <w:rsid w:val="00271F3A"/>
    <w:rsid w:val="00273278"/>
    <w:rsid w:val="002737F4"/>
    <w:rsid w:val="0027526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71B"/>
    <w:rsid w:val="002C41E6"/>
    <w:rsid w:val="002D071A"/>
    <w:rsid w:val="002D34B2"/>
    <w:rsid w:val="002D367E"/>
    <w:rsid w:val="002D7637"/>
    <w:rsid w:val="002E17F2"/>
    <w:rsid w:val="002E7CAE"/>
    <w:rsid w:val="002F2771"/>
    <w:rsid w:val="002F37A9"/>
    <w:rsid w:val="00301A62"/>
    <w:rsid w:val="00301CE6"/>
    <w:rsid w:val="0030256B"/>
    <w:rsid w:val="0030501F"/>
    <w:rsid w:val="00307BA1"/>
    <w:rsid w:val="00311702"/>
    <w:rsid w:val="00311E82"/>
    <w:rsid w:val="00313FD6"/>
    <w:rsid w:val="003143BD"/>
    <w:rsid w:val="00315EB2"/>
    <w:rsid w:val="00317B01"/>
    <w:rsid w:val="003203ED"/>
    <w:rsid w:val="00322C9F"/>
    <w:rsid w:val="00324D23"/>
    <w:rsid w:val="00331751"/>
    <w:rsid w:val="00334579"/>
    <w:rsid w:val="00335858"/>
    <w:rsid w:val="0033591F"/>
    <w:rsid w:val="00336BDA"/>
    <w:rsid w:val="00342BD7"/>
    <w:rsid w:val="00343A07"/>
    <w:rsid w:val="00344760"/>
    <w:rsid w:val="00346DB5"/>
    <w:rsid w:val="003477B1"/>
    <w:rsid w:val="00353A05"/>
    <w:rsid w:val="0035482C"/>
    <w:rsid w:val="00357380"/>
    <w:rsid w:val="003602D9"/>
    <w:rsid w:val="003604CE"/>
    <w:rsid w:val="00370E47"/>
    <w:rsid w:val="003742AC"/>
    <w:rsid w:val="003742EF"/>
    <w:rsid w:val="00377CE1"/>
    <w:rsid w:val="00385BF0"/>
    <w:rsid w:val="003939FF"/>
    <w:rsid w:val="00394853"/>
    <w:rsid w:val="003A2223"/>
    <w:rsid w:val="003A2A0F"/>
    <w:rsid w:val="003A45A1"/>
    <w:rsid w:val="003A5B0A"/>
    <w:rsid w:val="003A6BAC"/>
    <w:rsid w:val="003A7EF3"/>
    <w:rsid w:val="003B159C"/>
    <w:rsid w:val="003B369F"/>
    <w:rsid w:val="003B36A3"/>
    <w:rsid w:val="003B7FE5"/>
    <w:rsid w:val="003C11C8"/>
    <w:rsid w:val="003C2702"/>
    <w:rsid w:val="003C76D6"/>
    <w:rsid w:val="003C76F4"/>
    <w:rsid w:val="003C7806"/>
    <w:rsid w:val="003D109F"/>
    <w:rsid w:val="003D2478"/>
    <w:rsid w:val="003D2FC4"/>
    <w:rsid w:val="003D3C45"/>
    <w:rsid w:val="003D5B1F"/>
    <w:rsid w:val="003E15FA"/>
    <w:rsid w:val="003E55E4"/>
    <w:rsid w:val="003E74E3"/>
    <w:rsid w:val="003F05C7"/>
    <w:rsid w:val="003F2CD4"/>
    <w:rsid w:val="003F6BBE"/>
    <w:rsid w:val="004000E8"/>
    <w:rsid w:val="00400AB6"/>
    <w:rsid w:val="00402E2B"/>
    <w:rsid w:val="0040512B"/>
    <w:rsid w:val="00405CA5"/>
    <w:rsid w:val="00407CD3"/>
    <w:rsid w:val="00410134"/>
    <w:rsid w:val="00410B72"/>
    <w:rsid w:val="00410F18"/>
    <w:rsid w:val="0041263E"/>
    <w:rsid w:val="00413AAC"/>
    <w:rsid w:val="00421105"/>
    <w:rsid w:val="004242F4"/>
    <w:rsid w:val="00427248"/>
    <w:rsid w:val="00437447"/>
    <w:rsid w:val="00441A87"/>
    <w:rsid w:val="00441A92"/>
    <w:rsid w:val="00444F56"/>
    <w:rsid w:val="00446488"/>
    <w:rsid w:val="004479BD"/>
    <w:rsid w:val="004500E1"/>
    <w:rsid w:val="004517AA"/>
    <w:rsid w:val="00452CAC"/>
    <w:rsid w:val="0045667B"/>
    <w:rsid w:val="00457565"/>
    <w:rsid w:val="00457B71"/>
    <w:rsid w:val="00465F3A"/>
    <w:rsid w:val="004669E2"/>
    <w:rsid w:val="00470C31"/>
    <w:rsid w:val="004734D0"/>
    <w:rsid w:val="00474C61"/>
    <w:rsid w:val="0047556B"/>
    <w:rsid w:val="00477768"/>
    <w:rsid w:val="00492BC5"/>
    <w:rsid w:val="004964F1"/>
    <w:rsid w:val="004A1297"/>
    <w:rsid w:val="004A16BC"/>
    <w:rsid w:val="004A2B94"/>
    <w:rsid w:val="004A69FD"/>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0E9F"/>
    <w:rsid w:val="00546970"/>
    <w:rsid w:val="00554E19"/>
    <w:rsid w:val="0056121F"/>
    <w:rsid w:val="00572505"/>
    <w:rsid w:val="00580202"/>
    <w:rsid w:val="005818C7"/>
    <w:rsid w:val="00582809"/>
    <w:rsid w:val="005850A2"/>
    <w:rsid w:val="0058798C"/>
    <w:rsid w:val="005900FA"/>
    <w:rsid w:val="005935A4"/>
    <w:rsid w:val="005948C2"/>
    <w:rsid w:val="00595DCA"/>
    <w:rsid w:val="0059779B"/>
    <w:rsid w:val="005A209A"/>
    <w:rsid w:val="005A6151"/>
    <w:rsid w:val="005A662D"/>
    <w:rsid w:val="005A71C2"/>
    <w:rsid w:val="005B35D7"/>
    <w:rsid w:val="005B392A"/>
    <w:rsid w:val="005B3AA3"/>
    <w:rsid w:val="005B6F83"/>
    <w:rsid w:val="005C74FB"/>
    <w:rsid w:val="005D1602"/>
    <w:rsid w:val="005D5192"/>
    <w:rsid w:val="005E385F"/>
    <w:rsid w:val="005E5B81"/>
    <w:rsid w:val="005F2CB1"/>
    <w:rsid w:val="005F3025"/>
    <w:rsid w:val="005F4D03"/>
    <w:rsid w:val="005F618C"/>
    <w:rsid w:val="005F70BD"/>
    <w:rsid w:val="00601A0C"/>
    <w:rsid w:val="0060283C"/>
    <w:rsid w:val="00604F14"/>
    <w:rsid w:val="00605F62"/>
    <w:rsid w:val="00611B83"/>
    <w:rsid w:val="00613257"/>
    <w:rsid w:val="00617747"/>
    <w:rsid w:val="00620912"/>
    <w:rsid w:val="00620A71"/>
    <w:rsid w:val="00620D80"/>
    <w:rsid w:val="006234A6"/>
    <w:rsid w:val="00624D23"/>
    <w:rsid w:val="00630001"/>
    <w:rsid w:val="006311B3"/>
    <w:rsid w:val="0063284C"/>
    <w:rsid w:val="006362B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922"/>
    <w:rsid w:val="00670BE1"/>
    <w:rsid w:val="00671FBA"/>
    <w:rsid w:val="0067218F"/>
    <w:rsid w:val="006741F2"/>
    <w:rsid w:val="00674CC3"/>
    <w:rsid w:val="00675C72"/>
    <w:rsid w:val="006771F9"/>
    <w:rsid w:val="006776D7"/>
    <w:rsid w:val="00681003"/>
    <w:rsid w:val="006817C9"/>
    <w:rsid w:val="00683ECE"/>
    <w:rsid w:val="00694AA4"/>
    <w:rsid w:val="00695FC2"/>
    <w:rsid w:val="00696949"/>
    <w:rsid w:val="00697052"/>
    <w:rsid w:val="006A46FB"/>
    <w:rsid w:val="006A5E28"/>
    <w:rsid w:val="006A678F"/>
    <w:rsid w:val="006A697B"/>
    <w:rsid w:val="006A7AFF"/>
    <w:rsid w:val="006B1816"/>
    <w:rsid w:val="006B2099"/>
    <w:rsid w:val="006B50CF"/>
    <w:rsid w:val="006C03B8"/>
    <w:rsid w:val="006C116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4C0"/>
    <w:rsid w:val="00712772"/>
    <w:rsid w:val="007148D3"/>
    <w:rsid w:val="00715B9A"/>
    <w:rsid w:val="00721593"/>
    <w:rsid w:val="00726EA6"/>
    <w:rsid w:val="00727208"/>
    <w:rsid w:val="00727680"/>
    <w:rsid w:val="007301B4"/>
    <w:rsid w:val="007348B1"/>
    <w:rsid w:val="00734B23"/>
    <w:rsid w:val="00735FE6"/>
    <w:rsid w:val="007362A6"/>
    <w:rsid w:val="00736D7D"/>
    <w:rsid w:val="00740E58"/>
    <w:rsid w:val="007445A0"/>
    <w:rsid w:val="0074524B"/>
    <w:rsid w:val="00747D8B"/>
    <w:rsid w:val="00751228"/>
    <w:rsid w:val="007571E1"/>
    <w:rsid w:val="007604B2"/>
    <w:rsid w:val="00765281"/>
    <w:rsid w:val="00766BAD"/>
    <w:rsid w:val="0077069D"/>
    <w:rsid w:val="007730BD"/>
    <w:rsid w:val="007755F2"/>
    <w:rsid w:val="00775F46"/>
    <w:rsid w:val="00776971"/>
    <w:rsid w:val="0078177E"/>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7196"/>
    <w:rsid w:val="00817EDE"/>
    <w:rsid w:val="008235DB"/>
    <w:rsid w:val="00824AB4"/>
    <w:rsid w:val="00825C42"/>
    <w:rsid w:val="00825D25"/>
    <w:rsid w:val="008262D1"/>
    <w:rsid w:val="00827D6F"/>
    <w:rsid w:val="008376AC"/>
    <w:rsid w:val="008444E8"/>
    <w:rsid w:val="00844E80"/>
    <w:rsid w:val="00846FE7"/>
    <w:rsid w:val="00850CEC"/>
    <w:rsid w:val="00856329"/>
    <w:rsid w:val="00856911"/>
    <w:rsid w:val="008677FD"/>
    <w:rsid w:val="008706D4"/>
    <w:rsid w:val="00870CC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0E4"/>
    <w:rsid w:val="008A6532"/>
    <w:rsid w:val="008A77D8"/>
    <w:rsid w:val="008B0483"/>
    <w:rsid w:val="008B120C"/>
    <w:rsid w:val="008B3337"/>
    <w:rsid w:val="008B51A0"/>
    <w:rsid w:val="008B592A"/>
    <w:rsid w:val="008B69B7"/>
    <w:rsid w:val="008B7B5C"/>
    <w:rsid w:val="008C0C99"/>
    <w:rsid w:val="008C2017"/>
    <w:rsid w:val="008C4958"/>
    <w:rsid w:val="008C4BAA"/>
    <w:rsid w:val="008C6AE8"/>
    <w:rsid w:val="008C7573"/>
    <w:rsid w:val="008D34F1"/>
    <w:rsid w:val="008D39D8"/>
    <w:rsid w:val="008D5609"/>
    <w:rsid w:val="008D6D1A"/>
    <w:rsid w:val="008D7829"/>
    <w:rsid w:val="008E065E"/>
    <w:rsid w:val="008E0927"/>
    <w:rsid w:val="008E1909"/>
    <w:rsid w:val="008E748E"/>
    <w:rsid w:val="008F1EAB"/>
    <w:rsid w:val="008F33DC"/>
    <w:rsid w:val="008F477F"/>
    <w:rsid w:val="008F681D"/>
    <w:rsid w:val="00902350"/>
    <w:rsid w:val="0090336B"/>
    <w:rsid w:val="009053AA"/>
    <w:rsid w:val="00906939"/>
    <w:rsid w:val="00910B7D"/>
    <w:rsid w:val="00911DFB"/>
    <w:rsid w:val="009139D9"/>
    <w:rsid w:val="00914AD8"/>
    <w:rsid w:val="00915A46"/>
    <w:rsid w:val="00916079"/>
    <w:rsid w:val="00917CE9"/>
    <w:rsid w:val="00920BF2"/>
    <w:rsid w:val="00921BDA"/>
    <w:rsid w:val="00922010"/>
    <w:rsid w:val="009312E0"/>
    <w:rsid w:val="00931BD9"/>
    <w:rsid w:val="009368F3"/>
    <w:rsid w:val="00941636"/>
    <w:rsid w:val="00943742"/>
    <w:rsid w:val="00945C05"/>
    <w:rsid w:val="00946945"/>
    <w:rsid w:val="00946A60"/>
    <w:rsid w:val="00947713"/>
    <w:rsid w:val="00950DE7"/>
    <w:rsid w:val="00951DA6"/>
    <w:rsid w:val="00953920"/>
    <w:rsid w:val="00953C8B"/>
    <w:rsid w:val="00953D47"/>
    <w:rsid w:val="0095681E"/>
    <w:rsid w:val="009572D4"/>
    <w:rsid w:val="00961921"/>
    <w:rsid w:val="0096430A"/>
    <w:rsid w:val="0096554B"/>
    <w:rsid w:val="0096584A"/>
    <w:rsid w:val="00971F08"/>
    <w:rsid w:val="00974945"/>
    <w:rsid w:val="0097603D"/>
    <w:rsid w:val="00976949"/>
    <w:rsid w:val="00980477"/>
    <w:rsid w:val="009817F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411"/>
    <w:rsid w:val="00A45B74"/>
    <w:rsid w:val="00A52E1D"/>
    <w:rsid w:val="00A60F86"/>
    <w:rsid w:val="00A61499"/>
    <w:rsid w:val="00A62A77"/>
    <w:rsid w:val="00A63483"/>
    <w:rsid w:val="00A657D7"/>
    <w:rsid w:val="00A660AC"/>
    <w:rsid w:val="00A67E6C"/>
    <w:rsid w:val="00A71B99"/>
    <w:rsid w:val="00A7370E"/>
    <w:rsid w:val="00A739D0"/>
    <w:rsid w:val="00A761D4"/>
    <w:rsid w:val="00A77EC4"/>
    <w:rsid w:val="00A92879"/>
    <w:rsid w:val="00A9442A"/>
    <w:rsid w:val="00A9495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C5D"/>
    <w:rsid w:val="00AF42D7"/>
    <w:rsid w:val="00B006FE"/>
    <w:rsid w:val="00B007CB"/>
    <w:rsid w:val="00B02AA9"/>
    <w:rsid w:val="00B02F1C"/>
    <w:rsid w:val="00B02FA3"/>
    <w:rsid w:val="00B03420"/>
    <w:rsid w:val="00B05084"/>
    <w:rsid w:val="00B140C4"/>
    <w:rsid w:val="00B141A2"/>
    <w:rsid w:val="00B157F9"/>
    <w:rsid w:val="00B167F1"/>
    <w:rsid w:val="00B20256"/>
    <w:rsid w:val="00B20D09"/>
    <w:rsid w:val="00B224E2"/>
    <w:rsid w:val="00B27010"/>
    <w:rsid w:val="00B2763F"/>
    <w:rsid w:val="00B27AAC"/>
    <w:rsid w:val="00B30929"/>
    <w:rsid w:val="00B372AA"/>
    <w:rsid w:val="00B40445"/>
    <w:rsid w:val="00B41888"/>
    <w:rsid w:val="00B42BDB"/>
    <w:rsid w:val="00B45A52"/>
    <w:rsid w:val="00B46175"/>
    <w:rsid w:val="00B524B4"/>
    <w:rsid w:val="00B60D56"/>
    <w:rsid w:val="00B60F57"/>
    <w:rsid w:val="00B62AAA"/>
    <w:rsid w:val="00B664C7"/>
    <w:rsid w:val="00B739F6"/>
    <w:rsid w:val="00B81A6C"/>
    <w:rsid w:val="00B85DE5"/>
    <w:rsid w:val="00B90F73"/>
    <w:rsid w:val="00B93B59"/>
    <w:rsid w:val="00B9406A"/>
    <w:rsid w:val="00BA2280"/>
    <w:rsid w:val="00BA2A08"/>
    <w:rsid w:val="00BA56D2"/>
    <w:rsid w:val="00BA76E0"/>
    <w:rsid w:val="00BB054C"/>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3CD3"/>
    <w:rsid w:val="00C54995"/>
    <w:rsid w:val="00C54D41"/>
    <w:rsid w:val="00C56328"/>
    <w:rsid w:val="00C60783"/>
    <w:rsid w:val="00C64672"/>
    <w:rsid w:val="00C70697"/>
    <w:rsid w:val="00C72EF4"/>
    <w:rsid w:val="00C75D2F"/>
    <w:rsid w:val="00C767BE"/>
    <w:rsid w:val="00C76963"/>
    <w:rsid w:val="00C76E3C"/>
    <w:rsid w:val="00C80511"/>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CAB"/>
    <w:rsid w:val="00CD2ED1"/>
    <w:rsid w:val="00CD337B"/>
    <w:rsid w:val="00CE0424"/>
    <w:rsid w:val="00CE7561"/>
    <w:rsid w:val="00CE7A2B"/>
    <w:rsid w:val="00CF1354"/>
    <w:rsid w:val="00CF18DF"/>
    <w:rsid w:val="00CF3B1F"/>
    <w:rsid w:val="00CF3BF6"/>
    <w:rsid w:val="00CF625B"/>
    <w:rsid w:val="00CF687E"/>
    <w:rsid w:val="00D0349B"/>
    <w:rsid w:val="00D04434"/>
    <w:rsid w:val="00D10249"/>
    <w:rsid w:val="00D115C3"/>
    <w:rsid w:val="00D11897"/>
    <w:rsid w:val="00D13135"/>
    <w:rsid w:val="00D13E4E"/>
    <w:rsid w:val="00D175B6"/>
    <w:rsid w:val="00D239A7"/>
    <w:rsid w:val="00D23F47"/>
    <w:rsid w:val="00D3005B"/>
    <w:rsid w:val="00D31231"/>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D76A9"/>
    <w:rsid w:val="00DE5608"/>
    <w:rsid w:val="00DE58D0"/>
    <w:rsid w:val="00DE654F"/>
    <w:rsid w:val="00DF0B6E"/>
    <w:rsid w:val="00DF15E0"/>
    <w:rsid w:val="00DF37A0"/>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61D"/>
    <w:rsid w:val="00E53B75"/>
    <w:rsid w:val="00E54E3B"/>
    <w:rsid w:val="00E57565"/>
    <w:rsid w:val="00E63838"/>
    <w:rsid w:val="00E64434"/>
    <w:rsid w:val="00E668F7"/>
    <w:rsid w:val="00E67C51"/>
    <w:rsid w:val="00E72EFC"/>
    <w:rsid w:val="00E758EC"/>
    <w:rsid w:val="00E81187"/>
    <w:rsid w:val="00E8234C"/>
    <w:rsid w:val="00E83AA9"/>
    <w:rsid w:val="00E85928"/>
    <w:rsid w:val="00E87822"/>
    <w:rsid w:val="00E90395"/>
    <w:rsid w:val="00E90E49"/>
    <w:rsid w:val="00E917F9"/>
    <w:rsid w:val="00E9291C"/>
    <w:rsid w:val="00E93FFE"/>
    <w:rsid w:val="00E94F8A"/>
    <w:rsid w:val="00E95D2B"/>
    <w:rsid w:val="00EA7A41"/>
    <w:rsid w:val="00EB077B"/>
    <w:rsid w:val="00EB4EA2"/>
    <w:rsid w:val="00EC27C6"/>
    <w:rsid w:val="00EC4207"/>
    <w:rsid w:val="00EC5653"/>
    <w:rsid w:val="00EC60B5"/>
    <w:rsid w:val="00EC71CE"/>
    <w:rsid w:val="00ED1006"/>
    <w:rsid w:val="00ED467B"/>
    <w:rsid w:val="00EE1F5C"/>
    <w:rsid w:val="00EE2878"/>
    <w:rsid w:val="00EF18FE"/>
    <w:rsid w:val="00EF5787"/>
    <w:rsid w:val="00EF60D0"/>
    <w:rsid w:val="00EF7CFC"/>
    <w:rsid w:val="00F0184A"/>
    <w:rsid w:val="00F0528D"/>
    <w:rsid w:val="00F06C67"/>
    <w:rsid w:val="00F06DFD"/>
    <w:rsid w:val="00F071D1"/>
    <w:rsid w:val="00F07533"/>
    <w:rsid w:val="00F10629"/>
    <w:rsid w:val="00F13B0E"/>
    <w:rsid w:val="00F15FA5"/>
    <w:rsid w:val="00F209B7"/>
    <w:rsid w:val="00F2376F"/>
    <w:rsid w:val="00F243D8"/>
    <w:rsid w:val="00F265B7"/>
    <w:rsid w:val="00F30828"/>
    <w:rsid w:val="00F313D6"/>
    <w:rsid w:val="00F40F0C"/>
    <w:rsid w:val="00F42287"/>
    <w:rsid w:val="00F4766C"/>
    <w:rsid w:val="00F507D1"/>
    <w:rsid w:val="00F519CE"/>
    <w:rsid w:val="00F51ADA"/>
    <w:rsid w:val="00F607C5"/>
    <w:rsid w:val="00F60DEA"/>
    <w:rsid w:val="00F6302A"/>
    <w:rsid w:val="00F64C2B"/>
    <w:rsid w:val="00F651BE"/>
    <w:rsid w:val="00F65932"/>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BC712"/>
  <w15:docId w15:val="{C8C45431-EC55-40F2-B73C-BC84BA525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paragraph" w:customStyle="1" w:styleId="Guidance">
    <w:name w:val="Guidance"/>
    <w:basedOn w:val="Normal"/>
    <w:rsid w:val="00CE7A2B"/>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SAQRZK7RPU5V-1-16530</_dlc_DocId>
    <TaxCatchAll xmlns="08b2df90-05d3-4030-90d4-c9feeb4a1cd9">
      <Value>32</Value>
      <Value>31</Value>
      <Value>30</Value>
      <Value>2</Value>
      <Value>1</Value>
    </TaxCatchAll>
    <_dlc_DocIdUrl xmlns="08b2df90-05d3-4030-90d4-c9feeb4a1cd9">
      <Url>https://ericoll.internal.ericsson.com/sites/NSA/_layouts/DocIdRedir.aspx?ID=SAQRZK7RPU5V-1-16530</Url>
      <Description>SAQRZK7RPU5V-1-16530</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9007E-FA8E-454D-A822-6E88529DE1DD}">
  <ds:schemaRefs>
    <ds:schemaRef ds:uri="http://www.w3.org/XML/1998/namespace"/>
    <ds:schemaRef ds:uri="08b2df90-05d3-4030-90d4-c9feeb4a1cd9"/>
    <ds:schemaRef ds:uri="http://schemas.microsoft.com/office/2006/documentManagement/types"/>
    <ds:schemaRef ds:uri="http://schemas.microsoft.com/office/infopath/2007/PartnerControls"/>
    <ds:schemaRef ds:uri="http://purl.org/dc/elements/1.1/"/>
    <ds:schemaRef ds:uri="d46971d8-f4ed-4cac-a977-cede52d8d47b"/>
    <ds:schemaRef ds:uri="http://purl.org/dc/terms/"/>
    <ds:schemaRef ds:uri="http://schemas.microsoft.com/sharepoint/v4"/>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55D25A4-B872-4C30-AD0E-801A91E3E9EE}">
  <ds:schemaRefs>
    <ds:schemaRef ds:uri="http://schemas.microsoft.com/sharepoint/v3/contenttype/forms"/>
  </ds:schemaRefs>
</ds:datastoreItem>
</file>

<file path=customXml/itemProps3.xml><?xml version="1.0" encoding="utf-8"?>
<ds:datastoreItem xmlns:ds="http://schemas.openxmlformats.org/officeDocument/2006/customXml" ds:itemID="{3FDD16FF-DF8C-4000-981A-CBAF05AA7FBA}">
  <ds:schemaRefs>
    <ds:schemaRef ds:uri="http://schemas.microsoft.com/sharepoint/events"/>
  </ds:schemaRefs>
</ds:datastoreItem>
</file>

<file path=customXml/itemProps4.xml><?xml version="1.0" encoding="utf-8"?>
<ds:datastoreItem xmlns:ds="http://schemas.openxmlformats.org/officeDocument/2006/customXml" ds:itemID="{67D41C76-5037-42A5-B858-984D54872C59}">
  <ds:schemaRefs>
    <ds:schemaRef ds:uri="Microsoft.SharePoint.Taxonomy.ContentTypeSync"/>
  </ds:schemaRefs>
</ds:datastoreItem>
</file>

<file path=customXml/itemProps5.xml><?xml version="1.0" encoding="utf-8"?>
<ds:datastoreItem xmlns:ds="http://schemas.openxmlformats.org/officeDocument/2006/customXml" ds:itemID="{9EC10AEC-926D-4C75-A353-FD2A1C0F2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66BECE-7FF2-48BE-931E-A1BC5643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653</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Jens Bergqvist</cp:lastModifiedBy>
  <cp:revision>2</cp:revision>
  <cp:lastPrinted>2008-01-31T06:09:00Z</cp:lastPrinted>
  <dcterms:created xsi:type="dcterms:W3CDTF">2017-02-03T20:58:00Z</dcterms:created>
  <dcterms:modified xsi:type="dcterms:W3CDTF">2017-02-03T20:58:00Z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ab0055e4-b9ee-4391-b3e6-1a25e2e0ccc2</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